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432D336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B66C8" w:rsidRPr="00CB66C8">
        <w:rPr>
          <w:b/>
          <w:noProof/>
          <w:sz w:val="24"/>
        </w:rPr>
        <w:t>C4-230300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702D7" w:rsidR="001E41F3" w:rsidRPr="00410371" w:rsidRDefault="00687CA9" w:rsidP="00AE71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AE7198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670119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43DBD" w:rsidR="001E41F3" w:rsidRPr="00410371" w:rsidRDefault="00891636" w:rsidP="002454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5463" w:rsidRPr="00245463">
              <w:rPr>
                <w:b/>
                <w:noProof/>
                <w:sz w:val="28"/>
              </w:rPr>
              <w:t>0404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CADE7" w:rsidR="001E41F3" w:rsidRPr="00410371" w:rsidRDefault="00687CA9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E8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D4DD6" w:rsidR="001E41F3" w:rsidRPr="00410371" w:rsidRDefault="00687CA9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41230">
                <w:rPr>
                  <w:b/>
                  <w:noProof/>
                  <w:sz w:val="28"/>
                  <w:lang w:eastAsia="zh-CN"/>
                </w:rPr>
                <w:t>7</w:t>
              </w:r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11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AAB2A" w:rsidR="001E41F3" w:rsidRDefault="00304CFD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rFonts w:hint="eastAsia"/>
                <w:noProof/>
                <w:lang w:eastAsia="zh-CN"/>
              </w:rPr>
              <w:t xml:space="preserve"> to support the authorization of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1BD8D8" w:rsidR="001E41F3" w:rsidRDefault="00AE7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7D06A" w:rsidR="001E41F3" w:rsidRDefault="00612304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03C48" w:rsidR="001E41F3" w:rsidRDefault="00687CA9" w:rsidP="00612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B605C">
                <w:rPr>
                  <w:rFonts w:hint="eastAsia"/>
                  <w:noProof/>
                  <w:lang w:eastAsia="zh-CN"/>
                </w:rPr>
                <w:t>Rel-1</w:t>
              </w:r>
            </w:fldSimple>
            <w:r w:rsidR="0061230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Discovery,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Communication, or both and </w:t>
            </w:r>
            <w:r w:rsidRPr="00612304">
              <w:rPr>
                <w:rFonts w:eastAsia="Malgun Gothic"/>
                <w:b/>
              </w:rPr>
              <w:t xml:space="preserve">whether the UE is authorized to use or serve as a </w:t>
            </w:r>
            <w:proofErr w:type="spellStart"/>
            <w:r w:rsidRPr="00612304">
              <w:rPr>
                <w:rFonts w:eastAsia="Malgun Gothic"/>
                <w:b/>
              </w:rPr>
              <w:t>ProSe</w:t>
            </w:r>
            <w:proofErr w:type="spellEnd"/>
            <w:r w:rsidRPr="00612304">
              <w:rPr>
                <w:rFonts w:eastAsia="Malgun Gothic"/>
                <w:b/>
              </w:rPr>
              <w:t xml:space="preserve">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 xml:space="preserve">ation related to </w:t>
            </w:r>
            <w:proofErr w:type="spellStart"/>
            <w:r w:rsidR="00E24ED6">
              <w:rPr>
                <w:rFonts w:hint="eastAsia"/>
                <w:lang w:eastAsia="zh-CN"/>
              </w:rPr>
              <w:t>ProSe</w:t>
            </w:r>
            <w:proofErr w:type="spellEnd"/>
            <w:r w:rsidR="00E24ED6">
              <w:rPr>
                <w:rFonts w:hint="eastAsia"/>
                <w:lang w:eastAsia="zh-CN"/>
              </w:rPr>
              <w:t xml:space="preserve">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 xml:space="preserve">the clause &lt;5.7 Subscription to 5G </w:t>
            </w:r>
            <w:proofErr w:type="spellStart"/>
            <w:r w:rsidR="00B32428">
              <w:rPr>
                <w:rFonts w:hint="eastAsia"/>
                <w:lang w:eastAsia="zh-CN"/>
              </w:rPr>
              <w:t>ProSe</w:t>
            </w:r>
            <w:proofErr w:type="spellEnd"/>
            <w:r w:rsidR="00B32428">
              <w:rPr>
                <w:rFonts w:hint="eastAsia"/>
                <w:lang w:eastAsia="zh-CN"/>
              </w:rPr>
              <w:t>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subscription information in the UDM contains information to give the user permission to use 5G ProSe.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following subscription information is defined for 5G ProSe: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open 5G ProSe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Broadcast, </w:t>
            </w:r>
            <w:proofErr w:type="spellStart"/>
            <w:r w:rsidRPr="00B32428">
              <w:rPr>
                <w:rFonts w:eastAsia="Malgun Gothic"/>
              </w:rPr>
              <w:t>Groupcast</w:t>
            </w:r>
            <w:proofErr w:type="spellEnd"/>
            <w:r w:rsidRPr="00B32428">
              <w:rPr>
                <w:rFonts w:eastAsia="Malgun Gothic"/>
              </w:rPr>
              <w:t xml:space="preserve"> and Unicast mode 5G ProSe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Layer-2 Remote UE access via 5G ProSe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Layer-3 Remote UE access via 5G ProSe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17316107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425895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44D3DD1E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0C0862">
              <w:rPr>
                <w:rFonts w:ascii="Arial" w:hAnsi="Arial" w:hint="eastAsia"/>
                <w:noProof/>
                <w:lang w:eastAsia="zh-CN"/>
              </w:rPr>
              <w:t xml:space="preserve">data type </w:t>
            </w:r>
            <w:r w:rsidR="000C0862" w:rsidRPr="000C0862">
              <w:rPr>
                <w:rFonts w:ascii="Arial" w:hAnsi="Arial"/>
                <w:noProof/>
                <w:lang w:eastAsia="zh-CN"/>
              </w:rPr>
              <w:t>ProseServiceAuth</w:t>
            </w:r>
            <w:r w:rsidR="000C0862"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>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24C39AB3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0C0862">
              <w:rPr>
                <w:rFonts w:hint="eastAsia"/>
                <w:noProof/>
                <w:lang w:eastAsia="zh-CN"/>
              </w:rPr>
              <w:t xml:space="preserve">Add new values to </w:t>
            </w:r>
            <w:r w:rsidR="000C0862" w:rsidRPr="000C0862">
              <w:rPr>
                <w:noProof/>
                <w:lang w:eastAsia="zh-CN"/>
              </w:rPr>
              <w:t>ProseServiceAuth</w:t>
            </w:r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8C374" w:rsidR="001E41F3" w:rsidRDefault="00343D01" w:rsidP="00EA3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 xml:space="preserve">about the authorization information </w:t>
            </w:r>
            <w:r w:rsidR="002C21A3">
              <w:rPr>
                <w:rFonts w:hint="eastAsia"/>
                <w:noProof/>
                <w:lang w:eastAsia="zh-CN"/>
              </w:rPr>
              <w:t>for ProSe UE-to</w:t>
            </w:r>
            <w:r w:rsidR="00EA38A6">
              <w:rPr>
                <w:noProof/>
                <w:lang w:eastAsia="zh-CN"/>
              </w:rPr>
              <w:t>-</w:t>
            </w:r>
            <w:r w:rsidR="002C21A3">
              <w:rPr>
                <w:rFonts w:hint="eastAsia"/>
                <w:noProof/>
                <w:lang w:eastAsia="zh-CN"/>
              </w:rPr>
              <w:t>Network Relay cannot be</w:t>
            </w:r>
            <w:r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1E7DA" w:rsidR="001E41F3" w:rsidRDefault="00A25E77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rPr>
                <w:lang w:eastAsia="zh-CN"/>
              </w:rPr>
              <w:t>68</w:t>
            </w:r>
            <w:r>
              <w:rPr>
                <w:rFonts w:hint="eastAsia"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DD363" w:rsidR="001E41F3" w:rsidRDefault="00910387" w:rsidP="00700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02B5">
              <w:rPr>
                <w:rFonts w:hint="eastAsia"/>
                <w:noProof/>
                <w:lang w:eastAsia="zh-CN"/>
              </w:rPr>
              <w:t>introduces back</w:t>
            </w:r>
            <w:r w:rsidR="00A47B56">
              <w:rPr>
                <w:rFonts w:hint="eastAsia"/>
                <w:noProof/>
                <w:lang w:eastAsia="zh-CN"/>
              </w:rPr>
              <w:t>ward</w:t>
            </w:r>
            <w:r w:rsidR="007002B5">
              <w:rPr>
                <w:rFonts w:hint="eastAsia"/>
                <w:noProof/>
                <w:lang w:eastAsia="zh-CN"/>
              </w:rPr>
              <w:t xml:space="preserve"> compatible </w:t>
            </w:r>
            <w:r w:rsidR="00A47B56">
              <w:rPr>
                <w:rFonts w:hint="eastAsia"/>
                <w:noProof/>
                <w:lang w:eastAsia="zh-CN"/>
              </w:rPr>
              <w:t xml:space="preserve">changes </w:t>
            </w:r>
            <w:r w:rsidR="007002B5">
              <w:rPr>
                <w:rFonts w:hint="eastAsia"/>
                <w:noProof/>
                <w:lang w:eastAsia="zh-CN"/>
              </w:rPr>
              <w:t>to the</w:t>
            </w:r>
            <w:r>
              <w:t xml:space="preserve"> </w:t>
            </w:r>
            <w:r w:rsidR="00A16500">
              <w:rPr>
                <w:rFonts w:hint="eastAsia"/>
                <w:lang w:eastAsia="zh-CN"/>
              </w:rPr>
              <w:t xml:space="preserve">Open </w:t>
            </w:r>
            <w:r>
              <w:t>API</w:t>
            </w:r>
            <w:r w:rsidR="00AA65B6">
              <w:rPr>
                <w:rFonts w:hint="eastAsia"/>
                <w:lang w:eastAsia="zh-CN"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FADDBBF" w14:textId="77777777" w:rsidR="00670119" w:rsidRPr="00F11966" w:rsidRDefault="00670119" w:rsidP="00670119">
      <w:pPr>
        <w:pStyle w:val="4"/>
      </w:pPr>
      <w:bookmarkStart w:id="18" w:name="_Toc56754091"/>
      <w:bookmarkStart w:id="19" w:name="_Toc58587925"/>
      <w:bookmarkStart w:id="20" w:name="_Toc88743115"/>
      <w:bookmarkStart w:id="21" w:name="_Toc101254025"/>
      <w:bookmarkStart w:id="22" w:name="_Toc101254464"/>
      <w:bookmarkStart w:id="23" w:name="_Toc104112176"/>
      <w:bookmarkStart w:id="24" w:name="_Toc104192353"/>
      <w:bookmarkStart w:id="25" w:name="_Toc104192917"/>
      <w:bookmarkStart w:id="26" w:name="_Toc1220947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18"/>
      <w:bookmarkEnd w:id="19"/>
      <w:proofErr w:type="spellStart"/>
      <w:r w:rsidRPr="004E12F6">
        <w:rPr>
          <w:lang w:eastAsia="zh-CN"/>
        </w:rPr>
        <w:t>ProseServiceAuth</w:t>
      </w:r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4BD42838" w14:textId="77777777" w:rsidR="00670119" w:rsidRPr="00F11966" w:rsidRDefault="00670119" w:rsidP="00670119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proofErr w:type="spellStart"/>
      <w:r w:rsidRPr="004E12F6"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70119" w:rsidRPr="00F11966" w14:paraId="34C1FDAE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7D3AC" w14:textId="77777777" w:rsidR="00670119" w:rsidRPr="00F11966" w:rsidRDefault="00670119" w:rsidP="008E3AE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03378" w14:textId="77777777" w:rsidR="00670119" w:rsidRPr="00F11966" w:rsidRDefault="00670119" w:rsidP="008E3AE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34F18" w14:textId="77777777" w:rsidR="00670119" w:rsidRPr="00F11966" w:rsidRDefault="00670119" w:rsidP="008E3AE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E3705" w14:textId="77777777" w:rsidR="00670119" w:rsidRPr="00F11966" w:rsidRDefault="00670119" w:rsidP="008E3AE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1727C" w14:textId="77777777" w:rsidR="00670119" w:rsidRPr="00F11966" w:rsidRDefault="00670119" w:rsidP="008E3AE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70119" w:rsidRPr="00F11966" w14:paraId="3AD60ECF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A1B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2A3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CDC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639" w14:textId="77777777" w:rsidR="00670119" w:rsidRPr="00F11966" w:rsidRDefault="00670119" w:rsidP="008E3AE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DC0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670119" w:rsidRPr="00F11966" w14:paraId="14AE61B4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EFF2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B1A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329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701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CC5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670119" w:rsidRPr="00F11966" w14:paraId="199345C7" w14:textId="77777777" w:rsidTr="008E3AE8">
        <w:trPr>
          <w:jc w:val="center"/>
          <w:ins w:id="27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BA7" w14:textId="3737BFB9" w:rsidR="00670119" w:rsidRDefault="00670119" w:rsidP="008E3AE8">
            <w:pPr>
              <w:pStyle w:val="TAL"/>
              <w:rPr>
                <w:ins w:id="28" w:author="Baixiao" w:date="2023-02-16T21:00:00Z"/>
                <w:lang w:eastAsia="zh-CN"/>
              </w:rPr>
            </w:pPr>
            <w:ins w:id="29" w:author="Baixiao" w:date="2023-02-16T21:00:00Z">
              <w:r>
                <w:rPr>
                  <w:rFonts w:hint="eastAsia"/>
                  <w:lang w:eastAsia="zh-CN"/>
                </w:rPr>
                <w:t>prose</w:t>
              </w:r>
            </w:ins>
            <w:ins w:id="30" w:author="Baixiao" w:date="2023-02-16T21:01:00Z">
              <w:r>
                <w:rPr>
                  <w:rFonts w:hint="eastAsia"/>
                  <w:lang w:eastAsia="zh-CN"/>
                </w:rPr>
                <w:t>L2Relay</w:t>
              </w:r>
            </w:ins>
            <w:ins w:id="31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180" w14:textId="1C0CFF1E" w:rsidR="00670119" w:rsidRPr="00F11966" w:rsidRDefault="00670119" w:rsidP="008E3AE8">
            <w:pPr>
              <w:pStyle w:val="TAL"/>
              <w:rPr>
                <w:ins w:id="32" w:author="Baixiao" w:date="2023-02-16T21:00:00Z"/>
              </w:rPr>
            </w:pPr>
            <w:proofErr w:type="spellStart"/>
            <w:ins w:id="33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F4E" w14:textId="27917B63" w:rsidR="00670119" w:rsidRPr="00F11966" w:rsidRDefault="00670119" w:rsidP="008E3AE8">
            <w:pPr>
              <w:pStyle w:val="TAC"/>
              <w:rPr>
                <w:ins w:id="34" w:author="Baixiao" w:date="2023-02-16T21:00:00Z"/>
                <w:lang w:eastAsia="zh-CN"/>
              </w:rPr>
            </w:pPr>
            <w:ins w:id="35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214" w14:textId="2CA2F0CF" w:rsidR="00670119" w:rsidRPr="00F11966" w:rsidRDefault="00670119" w:rsidP="008E3AE8">
            <w:pPr>
              <w:pStyle w:val="TAL"/>
              <w:rPr>
                <w:ins w:id="36" w:author="Baixiao" w:date="2023-02-16T21:00:00Z"/>
              </w:rPr>
            </w:pPr>
            <w:ins w:id="37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4F0" w14:textId="7813F06F" w:rsidR="00670119" w:rsidRPr="00F11966" w:rsidRDefault="00670119" w:rsidP="008E3AE8">
            <w:pPr>
              <w:pStyle w:val="TAL"/>
              <w:rPr>
                <w:ins w:id="38" w:author="Baixiao" w:date="2023-02-16T21:00:00Z"/>
                <w:snapToGrid w:val="0"/>
                <w:lang w:eastAsia="zh-CN"/>
              </w:rPr>
            </w:pPr>
            <w:ins w:id="39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</w:ins>
            <w:ins w:id="40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Layer-2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435EF96D" w14:textId="77777777" w:rsidTr="008E3AE8">
        <w:trPr>
          <w:jc w:val="center"/>
          <w:ins w:id="41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77A" w14:textId="70C2FB4A" w:rsidR="00670119" w:rsidRDefault="00670119" w:rsidP="00670119">
            <w:pPr>
              <w:pStyle w:val="TAL"/>
              <w:rPr>
                <w:ins w:id="42" w:author="Baixiao" w:date="2023-02-16T21:00:00Z"/>
                <w:lang w:eastAsia="zh-CN"/>
              </w:rPr>
            </w:pPr>
            <w:ins w:id="43" w:author="Baixiao" w:date="2023-02-16T21:01:00Z">
              <w:r>
                <w:rPr>
                  <w:rFonts w:hint="eastAsia"/>
                  <w:lang w:eastAsia="zh-CN"/>
                </w:rPr>
                <w:t>proseL3Relay</w:t>
              </w:r>
            </w:ins>
            <w:ins w:id="44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C135" w14:textId="39A3D048" w:rsidR="00670119" w:rsidRPr="00F11966" w:rsidRDefault="00670119" w:rsidP="008E3AE8">
            <w:pPr>
              <w:pStyle w:val="TAL"/>
              <w:rPr>
                <w:ins w:id="45" w:author="Baixiao" w:date="2023-02-16T21:00:00Z"/>
              </w:rPr>
            </w:pPr>
            <w:proofErr w:type="spellStart"/>
            <w:ins w:id="46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FCF" w14:textId="48F5D34A" w:rsidR="00670119" w:rsidRPr="00F11966" w:rsidRDefault="00670119" w:rsidP="008E3AE8">
            <w:pPr>
              <w:pStyle w:val="TAC"/>
              <w:rPr>
                <w:ins w:id="47" w:author="Baixiao" w:date="2023-02-16T21:00:00Z"/>
                <w:lang w:eastAsia="zh-CN"/>
              </w:rPr>
            </w:pPr>
            <w:ins w:id="48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DEC" w14:textId="01FCF471" w:rsidR="00670119" w:rsidRPr="00F11966" w:rsidRDefault="00670119" w:rsidP="008E3AE8">
            <w:pPr>
              <w:pStyle w:val="TAL"/>
              <w:rPr>
                <w:ins w:id="49" w:author="Baixiao" w:date="2023-02-16T21:00:00Z"/>
              </w:rPr>
            </w:pPr>
            <w:ins w:id="50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99A4" w14:textId="55D7499F" w:rsidR="00670119" w:rsidRPr="00F11966" w:rsidRDefault="00670119" w:rsidP="00670119">
            <w:pPr>
              <w:pStyle w:val="TAL"/>
              <w:rPr>
                <w:ins w:id="51" w:author="Baixiao" w:date="2023-02-16T21:00:00Z"/>
                <w:snapToGrid w:val="0"/>
                <w:lang w:eastAsia="zh-CN"/>
              </w:rPr>
            </w:pPr>
            <w:ins w:id="52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</w:ins>
            <w:ins w:id="53" w:author="Baixiao" w:date="2023-02-16T21:0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54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55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21C74FD2" w14:textId="77777777" w:rsidTr="008E3AE8">
        <w:trPr>
          <w:jc w:val="center"/>
          <w:ins w:id="56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229" w14:textId="032F32FC" w:rsidR="00670119" w:rsidRDefault="00670119" w:rsidP="008E3AE8">
            <w:pPr>
              <w:pStyle w:val="TAL"/>
              <w:rPr>
                <w:ins w:id="57" w:author="Baixiao" w:date="2023-02-16T21:00:00Z"/>
                <w:lang w:eastAsia="zh-CN"/>
              </w:rPr>
            </w:pPr>
            <w:ins w:id="58" w:author="Baixiao" w:date="2023-02-16T21:01:00Z">
              <w:r>
                <w:rPr>
                  <w:rFonts w:hint="eastAsia"/>
                  <w:lang w:eastAsia="zh-CN"/>
                </w:rPr>
                <w:t>proseL2Remote</w:t>
              </w:r>
            </w:ins>
            <w:ins w:id="59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669" w14:textId="5C7A1E57" w:rsidR="00670119" w:rsidRPr="00F11966" w:rsidRDefault="00670119" w:rsidP="008E3AE8">
            <w:pPr>
              <w:pStyle w:val="TAL"/>
              <w:rPr>
                <w:ins w:id="60" w:author="Baixiao" w:date="2023-02-16T21:00:00Z"/>
              </w:rPr>
            </w:pPr>
            <w:proofErr w:type="spellStart"/>
            <w:ins w:id="61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D9FA" w14:textId="3601C653" w:rsidR="00670119" w:rsidRPr="00F11966" w:rsidRDefault="00670119" w:rsidP="008E3AE8">
            <w:pPr>
              <w:pStyle w:val="TAC"/>
              <w:rPr>
                <w:ins w:id="62" w:author="Baixiao" w:date="2023-02-16T21:00:00Z"/>
                <w:lang w:eastAsia="zh-CN"/>
              </w:rPr>
            </w:pPr>
            <w:ins w:id="63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1DF" w14:textId="603A5237" w:rsidR="00670119" w:rsidRPr="00F11966" w:rsidRDefault="00670119" w:rsidP="008E3AE8">
            <w:pPr>
              <w:pStyle w:val="TAL"/>
              <w:rPr>
                <w:ins w:id="64" w:author="Baixiao" w:date="2023-02-16T21:00:00Z"/>
              </w:rPr>
            </w:pPr>
            <w:ins w:id="65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0FD" w14:textId="3B28DA11" w:rsidR="00670119" w:rsidRPr="00F11966" w:rsidRDefault="00670119" w:rsidP="008E3AE8">
            <w:pPr>
              <w:pStyle w:val="TAL"/>
              <w:rPr>
                <w:ins w:id="66" w:author="Baixiao" w:date="2023-02-16T21:00:00Z"/>
                <w:snapToGrid w:val="0"/>
              </w:rPr>
            </w:pPr>
            <w:ins w:id="67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lang w:eastAsia="zh-CN"/>
                </w:rPr>
                <w:t>Layer-2 Remote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3067B5B6" w14:textId="77777777" w:rsidTr="008E3AE8">
        <w:trPr>
          <w:jc w:val="center"/>
          <w:ins w:id="68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D1C" w14:textId="44C38CA4" w:rsidR="00670119" w:rsidRDefault="00670119" w:rsidP="008E3AE8">
            <w:pPr>
              <w:pStyle w:val="TAL"/>
              <w:rPr>
                <w:ins w:id="69" w:author="Baixiao" w:date="2023-02-16T21:00:00Z"/>
                <w:lang w:eastAsia="zh-CN"/>
              </w:rPr>
            </w:pPr>
            <w:ins w:id="70" w:author="Baixiao" w:date="2023-02-16T21:01:00Z">
              <w:r>
                <w:rPr>
                  <w:rFonts w:hint="eastAsia"/>
                  <w:lang w:eastAsia="zh-CN"/>
                </w:rPr>
                <w:t>proseL3Remote</w:t>
              </w:r>
            </w:ins>
            <w:ins w:id="71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5FB" w14:textId="53EAD4AF" w:rsidR="00670119" w:rsidRPr="00F11966" w:rsidRDefault="00670119" w:rsidP="008E3AE8">
            <w:pPr>
              <w:pStyle w:val="TAL"/>
              <w:rPr>
                <w:ins w:id="72" w:author="Baixiao" w:date="2023-02-16T21:00:00Z"/>
              </w:rPr>
            </w:pPr>
            <w:proofErr w:type="spellStart"/>
            <w:ins w:id="73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CEF" w14:textId="23832BB1" w:rsidR="00670119" w:rsidRPr="00F11966" w:rsidRDefault="00670119" w:rsidP="008E3AE8">
            <w:pPr>
              <w:pStyle w:val="TAC"/>
              <w:rPr>
                <w:ins w:id="74" w:author="Baixiao" w:date="2023-02-16T21:00:00Z"/>
                <w:lang w:eastAsia="zh-CN"/>
              </w:rPr>
            </w:pPr>
            <w:ins w:id="75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2FE" w14:textId="3870E68B" w:rsidR="00670119" w:rsidRPr="00F11966" w:rsidRDefault="00670119" w:rsidP="008E3AE8">
            <w:pPr>
              <w:pStyle w:val="TAL"/>
              <w:rPr>
                <w:ins w:id="76" w:author="Baixiao" w:date="2023-02-16T21:00:00Z"/>
              </w:rPr>
            </w:pPr>
            <w:ins w:id="77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FC4" w14:textId="2008FF7F" w:rsidR="00670119" w:rsidRPr="00F11966" w:rsidRDefault="00670119" w:rsidP="008E3AE8">
            <w:pPr>
              <w:pStyle w:val="TAL"/>
              <w:rPr>
                <w:ins w:id="78" w:author="Baixiao" w:date="2023-02-16T21:00:00Z"/>
                <w:snapToGrid w:val="0"/>
              </w:rPr>
            </w:pPr>
            <w:ins w:id="79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80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81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82" w:author="Baixiao" w:date="2023-02-17T15:08:00Z">
              <w:r w:rsidR="00330541" w:rsidRPr="00CB5EC9">
                <w:rPr>
                  <w:rFonts w:eastAsia="宋体"/>
                  <w:lang w:eastAsia="zh-CN"/>
                </w:rPr>
                <w:t>Remote UE</w:t>
              </w:r>
            </w:ins>
            <w:bookmarkStart w:id="83" w:name="_GoBack"/>
            <w:bookmarkEnd w:id="83"/>
            <w:ins w:id="84" w:author="Baixiao" w:date="2023-02-16T21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9F7E7CD" w14:textId="77777777" w:rsidR="004C696F" w:rsidRPr="00B06F7A" w:rsidRDefault="004C696F" w:rsidP="004C696F">
      <w:pPr>
        <w:rPr>
          <w:noProof/>
          <w:lang w:eastAsia="zh-CN"/>
        </w:rPr>
      </w:pPr>
    </w:p>
    <w:p w14:paraId="6ECB9C23" w14:textId="77777777" w:rsidR="00341780" w:rsidRDefault="00341780" w:rsidP="00112707">
      <w:pPr>
        <w:rPr>
          <w:lang w:eastAsia="zh-CN"/>
        </w:rPr>
      </w:pPr>
    </w:p>
    <w:p w14:paraId="1C4F616B" w14:textId="468E4DB5" w:rsidR="003838AC" w:rsidRPr="006B5418" w:rsidRDefault="003838AC" w:rsidP="0038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042AC66" w14:textId="77777777" w:rsidR="00B40683" w:rsidRPr="00F11966" w:rsidRDefault="00B40683" w:rsidP="00B40683">
      <w:pPr>
        <w:pStyle w:val="1"/>
      </w:pPr>
      <w:bookmarkStart w:id="85" w:name="_Toc24925935"/>
      <w:bookmarkStart w:id="86" w:name="_Toc24926113"/>
      <w:bookmarkStart w:id="87" w:name="_Toc24926289"/>
      <w:bookmarkStart w:id="88" w:name="_Toc33964149"/>
      <w:bookmarkStart w:id="89" w:name="_Toc33980916"/>
      <w:bookmarkStart w:id="90" w:name="_Toc36462718"/>
      <w:bookmarkStart w:id="91" w:name="_Toc36462914"/>
      <w:bookmarkStart w:id="92" w:name="_Toc43026185"/>
      <w:bookmarkStart w:id="93" w:name="_Toc49763719"/>
      <w:bookmarkStart w:id="94" w:name="_Toc56754420"/>
      <w:bookmarkStart w:id="95" w:name="_Toc88743220"/>
      <w:bookmarkStart w:id="96" w:name="_Toc101254144"/>
      <w:bookmarkStart w:id="97" w:name="_Toc101254585"/>
      <w:bookmarkStart w:id="98" w:name="_Toc104112297"/>
      <w:bookmarkStart w:id="99" w:name="_Toc104192471"/>
      <w:bookmarkStart w:id="100" w:name="_Toc104193035"/>
      <w:bookmarkStart w:id="101" w:name="_Toc122094893"/>
      <w:r w:rsidRPr="00F11966">
        <w:t>A.2</w:t>
      </w:r>
      <w:r w:rsidRPr="00F11966">
        <w:tab/>
        <w:t>Data related to Common Data Types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8DC9C80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6C8D01" w14:textId="77777777" w:rsidR="00B40683" w:rsidRPr="00F11966" w:rsidRDefault="00B40683" w:rsidP="00B40683">
      <w:pPr>
        <w:pStyle w:val="PL"/>
        <w:rPr>
          <w:lang w:val="en-US"/>
        </w:rPr>
      </w:pPr>
    </w:p>
    <w:p w14:paraId="696A232C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7D43796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4.1</w:t>
      </w:r>
      <w:r w:rsidRPr="00F11966">
        <w:rPr>
          <w:lang w:val="en-US"/>
        </w:rPr>
        <w:t>'</w:t>
      </w:r>
    </w:p>
    <w:p w14:paraId="13653EDA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E28DE01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0D997AA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69C43A6" w14:textId="77777777" w:rsidR="00B40683" w:rsidRPr="00F11966" w:rsidRDefault="00B40683" w:rsidP="00B40683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3DC30EB" w14:textId="77777777" w:rsidR="00B40683" w:rsidRPr="00F11966" w:rsidRDefault="00B40683" w:rsidP="00B40683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14D5349" w14:textId="77777777" w:rsidR="00B40683" w:rsidRPr="00F11966" w:rsidRDefault="00B40683" w:rsidP="00B40683">
      <w:pPr>
        <w:pStyle w:val="PL"/>
      </w:pPr>
    </w:p>
    <w:p w14:paraId="6BAAF89A" w14:textId="69DF2F9E" w:rsidR="003838AC" w:rsidRPr="00B40683" w:rsidRDefault="00B40683" w:rsidP="00112707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0B51B6E2" w14:textId="77777777" w:rsidR="00B40683" w:rsidRPr="00F11966" w:rsidRDefault="00B40683" w:rsidP="00B40683">
      <w:pPr>
        <w:pStyle w:val="PL"/>
      </w:pPr>
    </w:p>
    <w:p w14:paraId="452CA11B" w14:textId="77777777" w:rsidR="00B40683" w:rsidRPr="00F11966" w:rsidRDefault="00B40683" w:rsidP="00B40683">
      <w:pPr>
        <w:pStyle w:val="PL"/>
      </w:pPr>
      <w:r w:rsidRPr="00F11966">
        <w:t xml:space="preserve">    SdRange:</w:t>
      </w:r>
    </w:p>
    <w:p w14:paraId="5C2D5B3A" w14:textId="77777777" w:rsidR="00B40683" w:rsidRPr="00F11966" w:rsidRDefault="00B40683" w:rsidP="00B40683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311B8C7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69EA9C08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870D4C4" w14:textId="77777777" w:rsidR="00B40683" w:rsidRPr="00F11966" w:rsidRDefault="00B40683" w:rsidP="00B40683">
      <w:pPr>
        <w:pStyle w:val="PL"/>
      </w:pPr>
      <w:r w:rsidRPr="00F11966">
        <w:t xml:space="preserve">        start:</w:t>
      </w:r>
    </w:p>
    <w:p w14:paraId="4B9F58B1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3B1A50F3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7BA03B29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D0A9FA3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2B9B00EA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747EDC88" w14:textId="77777777" w:rsidR="00B40683" w:rsidRPr="00F11966" w:rsidRDefault="00B40683" w:rsidP="00B40683">
      <w:pPr>
        <w:pStyle w:val="PL"/>
      </w:pPr>
      <w:r w:rsidRPr="00F11966">
        <w:t xml:space="preserve">        end:</w:t>
      </w:r>
    </w:p>
    <w:p w14:paraId="41DF5135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2F3B2536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B0F62FC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8551345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22D120F9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BEAC14E" w14:textId="77777777" w:rsidR="00B40683" w:rsidRDefault="00B40683" w:rsidP="00B40683">
      <w:pPr>
        <w:pStyle w:val="PL"/>
      </w:pPr>
    </w:p>
    <w:p w14:paraId="0806A6CE" w14:textId="77777777" w:rsidR="00B40683" w:rsidRPr="00F11966" w:rsidRDefault="00B40683" w:rsidP="00B40683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0239DBAC" w14:textId="77777777" w:rsidR="00B40683" w:rsidRDefault="00B40683" w:rsidP="00B4068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0ACF6C2" w14:textId="7159C895" w:rsidR="00B40683" w:rsidDel="002A3A35" w:rsidRDefault="00B40683" w:rsidP="00B40683">
      <w:pPr>
        <w:pStyle w:val="PL"/>
        <w:rPr>
          <w:del w:id="102" w:author="Baixiao" w:date="2023-02-17T15:04:00Z"/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ProSe </w:t>
      </w:r>
      <w:del w:id="103" w:author="Baixiao" w:date="2023-02-17T15:04:00Z">
        <w:r w:rsidDel="002A3A35">
          <w:rPr>
            <w:rFonts w:cs="Arial"/>
            <w:szCs w:val="18"/>
            <w:lang w:eastAsia="zh-CN"/>
          </w:rPr>
          <w:delText>Direct Discovery, ProSe Direct</w:delText>
        </w:r>
      </w:del>
    </w:p>
    <w:p w14:paraId="06831679" w14:textId="4C1784B1" w:rsidR="00B40683" w:rsidRDefault="00B40683" w:rsidP="002A3A35">
      <w:pPr>
        <w:pStyle w:val="PL"/>
      </w:pPr>
      <w:del w:id="104" w:author="Baixiao" w:date="2023-02-17T15:04:00Z">
        <w:r w:rsidDel="002A3A35">
          <w:rPr>
            <w:rFonts w:cs="Arial"/>
            <w:szCs w:val="18"/>
            <w:lang w:eastAsia="zh-CN"/>
          </w:rPr>
          <w:delText xml:space="preserve">        Communication, or both</w:delText>
        </w:r>
      </w:del>
      <w:ins w:id="105" w:author="Baixiao" w:date="2023-02-17T15:04:00Z">
        <w:r w:rsidR="002A3A35">
          <w:rPr>
            <w:rFonts w:cs="Arial" w:hint="eastAsia"/>
            <w:szCs w:val="18"/>
            <w:lang w:eastAsia="zh-CN"/>
          </w:rPr>
          <w:t>related services</w:t>
        </w:r>
      </w:ins>
      <w:r>
        <w:rPr>
          <w:rFonts w:cs="Arial"/>
          <w:szCs w:val="18"/>
          <w:lang w:eastAsia="zh-CN"/>
        </w:rPr>
        <w:t>.</w:t>
      </w:r>
    </w:p>
    <w:p w14:paraId="6E01C796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5552B5F1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11AB28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lastRenderedPageBreak/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58407016" w14:textId="77777777" w:rsidR="00B40683" w:rsidRPr="00F11966" w:rsidRDefault="00B40683" w:rsidP="00B40683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B18E3E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4EC85BD" w14:textId="77777777" w:rsidR="00B40683" w:rsidRDefault="00B40683" w:rsidP="00B40683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3B198E2" w14:textId="514F4F5B" w:rsidR="00B40683" w:rsidRPr="00F11966" w:rsidRDefault="00B40683" w:rsidP="00B40683">
      <w:pPr>
        <w:pStyle w:val="PL"/>
        <w:rPr>
          <w:ins w:id="106" w:author="Baixiao" w:date="2023-02-16T21:09:00Z"/>
          <w:rFonts w:cs="Arial"/>
          <w:lang w:eastAsia="ja-JP"/>
        </w:rPr>
      </w:pPr>
      <w:ins w:id="107" w:author="Baixiao" w:date="2023-02-16T21:09:00Z">
        <w:r w:rsidRPr="00F11966">
          <w:t xml:space="preserve">        </w:t>
        </w:r>
      </w:ins>
      <w:ins w:id="108" w:author="Baixiao" w:date="2023-02-16T21:00:00Z">
        <w:r w:rsidR="00AF1803">
          <w:rPr>
            <w:rFonts w:hint="eastAsia"/>
            <w:lang w:eastAsia="zh-CN"/>
          </w:rPr>
          <w:t>prose</w:t>
        </w:r>
      </w:ins>
      <w:ins w:id="109" w:author="Baixiao" w:date="2023-02-16T21:01:00Z">
        <w:r w:rsidR="00AF1803">
          <w:rPr>
            <w:rFonts w:hint="eastAsia"/>
            <w:lang w:eastAsia="zh-CN"/>
          </w:rPr>
          <w:t>L2Relay</w:t>
        </w:r>
      </w:ins>
      <w:ins w:id="110" w:author="Baixiao" w:date="2023-02-16T22:11:00Z">
        <w:r w:rsidR="004C6A49">
          <w:rPr>
            <w:lang w:eastAsia="zh-CN"/>
          </w:rPr>
          <w:t>Auth</w:t>
        </w:r>
      </w:ins>
      <w:ins w:id="111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7F4318B3" w14:textId="77777777" w:rsidR="00B40683" w:rsidRDefault="00B40683" w:rsidP="00B40683">
      <w:pPr>
        <w:pStyle w:val="PL"/>
        <w:rPr>
          <w:ins w:id="112" w:author="Baixiao" w:date="2023-02-16T21:09:00Z"/>
          <w:lang w:eastAsia="zh-CN"/>
        </w:rPr>
      </w:pPr>
      <w:ins w:id="113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4C177BF2" w14:textId="6AA437D6" w:rsidR="00B40683" w:rsidRPr="00F11966" w:rsidRDefault="00B40683" w:rsidP="00B40683">
      <w:pPr>
        <w:pStyle w:val="PL"/>
        <w:rPr>
          <w:ins w:id="114" w:author="Baixiao" w:date="2023-02-16T21:09:00Z"/>
          <w:rFonts w:cs="Arial"/>
          <w:lang w:eastAsia="ja-JP"/>
        </w:rPr>
      </w:pPr>
      <w:ins w:id="115" w:author="Baixiao" w:date="2023-02-16T21:09:00Z">
        <w:r w:rsidRPr="00F11966">
          <w:t xml:space="preserve">        </w:t>
        </w:r>
      </w:ins>
      <w:ins w:id="116" w:author="Baixiao" w:date="2023-02-16T21:01:00Z">
        <w:r w:rsidR="00AF1803">
          <w:rPr>
            <w:rFonts w:hint="eastAsia"/>
            <w:lang w:eastAsia="zh-CN"/>
          </w:rPr>
          <w:t>proseL3Relay</w:t>
        </w:r>
      </w:ins>
      <w:ins w:id="117" w:author="Baixiao" w:date="2023-02-16T22:11:00Z">
        <w:r w:rsidR="004C6A49">
          <w:rPr>
            <w:lang w:eastAsia="zh-CN"/>
          </w:rPr>
          <w:t>Auth</w:t>
        </w:r>
      </w:ins>
      <w:ins w:id="118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3BFAC290" w14:textId="77777777" w:rsidR="00B40683" w:rsidRDefault="00B40683" w:rsidP="00B40683">
      <w:pPr>
        <w:pStyle w:val="PL"/>
        <w:rPr>
          <w:ins w:id="119" w:author="Baixiao" w:date="2023-02-16T21:09:00Z"/>
          <w:lang w:eastAsia="zh-CN"/>
        </w:rPr>
      </w:pPr>
      <w:ins w:id="120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E06EB60" w14:textId="38FF0E85" w:rsidR="00B40683" w:rsidRPr="00F11966" w:rsidRDefault="00B40683" w:rsidP="00B40683">
      <w:pPr>
        <w:pStyle w:val="PL"/>
        <w:rPr>
          <w:ins w:id="121" w:author="Baixiao" w:date="2023-02-16T21:09:00Z"/>
          <w:rFonts w:cs="Arial"/>
          <w:lang w:eastAsia="ja-JP"/>
        </w:rPr>
      </w:pPr>
      <w:ins w:id="122" w:author="Baixiao" w:date="2023-02-16T21:09:00Z">
        <w:r w:rsidRPr="00F11966">
          <w:t xml:space="preserve">        </w:t>
        </w:r>
      </w:ins>
      <w:ins w:id="123" w:author="Baixiao" w:date="2023-02-16T21:01:00Z">
        <w:r w:rsidR="00AF1803">
          <w:rPr>
            <w:rFonts w:hint="eastAsia"/>
            <w:lang w:eastAsia="zh-CN"/>
          </w:rPr>
          <w:t>proseL2Remote</w:t>
        </w:r>
      </w:ins>
      <w:ins w:id="124" w:author="Baixiao" w:date="2023-02-16T22:11:00Z">
        <w:r w:rsidR="004C6A49">
          <w:rPr>
            <w:lang w:eastAsia="zh-CN"/>
          </w:rPr>
          <w:t>Auth</w:t>
        </w:r>
      </w:ins>
      <w:ins w:id="125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A808C48" w14:textId="77777777" w:rsidR="00B40683" w:rsidRDefault="00B40683" w:rsidP="00B40683">
      <w:pPr>
        <w:pStyle w:val="PL"/>
        <w:rPr>
          <w:ins w:id="126" w:author="Baixiao" w:date="2023-02-16T21:09:00Z"/>
          <w:lang w:eastAsia="zh-CN"/>
        </w:rPr>
      </w:pPr>
      <w:ins w:id="127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009267CC" w14:textId="2BDCCEDF" w:rsidR="00B40683" w:rsidRPr="00F11966" w:rsidRDefault="00B40683" w:rsidP="00B40683">
      <w:pPr>
        <w:pStyle w:val="PL"/>
        <w:rPr>
          <w:ins w:id="128" w:author="Baixiao" w:date="2023-02-16T21:09:00Z"/>
          <w:rFonts w:cs="Arial"/>
          <w:lang w:eastAsia="ja-JP"/>
        </w:rPr>
      </w:pPr>
      <w:ins w:id="129" w:author="Baixiao" w:date="2023-02-16T21:09:00Z">
        <w:r w:rsidRPr="00F11966">
          <w:t xml:space="preserve">        </w:t>
        </w:r>
      </w:ins>
      <w:ins w:id="130" w:author="Baixiao" w:date="2023-02-16T21:01:00Z">
        <w:r w:rsidR="00AF1803">
          <w:rPr>
            <w:rFonts w:hint="eastAsia"/>
            <w:lang w:eastAsia="zh-CN"/>
          </w:rPr>
          <w:t>proseL3Remote</w:t>
        </w:r>
      </w:ins>
      <w:ins w:id="131" w:author="Baixiao" w:date="2023-02-16T22:11:00Z">
        <w:r w:rsidR="004C6A49">
          <w:rPr>
            <w:lang w:eastAsia="zh-CN"/>
          </w:rPr>
          <w:t>Auth</w:t>
        </w:r>
      </w:ins>
      <w:ins w:id="132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BA4B516" w14:textId="77777777" w:rsidR="00B40683" w:rsidRDefault="00B40683" w:rsidP="00B40683">
      <w:pPr>
        <w:pStyle w:val="PL"/>
        <w:rPr>
          <w:ins w:id="133" w:author="Baixiao" w:date="2023-02-16T21:09:00Z"/>
          <w:lang w:eastAsia="zh-CN"/>
        </w:rPr>
      </w:pPr>
      <w:ins w:id="134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2BB199C" w14:textId="77777777" w:rsidR="00B40683" w:rsidRPr="00F11966" w:rsidRDefault="00B40683" w:rsidP="00B40683">
      <w:pPr>
        <w:pStyle w:val="PL"/>
        <w:rPr>
          <w:lang w:eastAsia="zh-CN"/>
        </w:rPr>
      </w:pPr>
    </w:p>
    <w:p w14:paraId="5CCF2B40" w14:textId="77777777" w:rsidR="00B40683" w:rsidRPr="00B40683" w:rsidRDefault="00B40683" w:rsidP="00B40683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49C5D296" w14:textId="77777777" w:rsidR="00B40683" w:rsidRDefault="00B40683" w:rsidP="00112707">
      <w:pPr>
        <w:rPr>
          <w:lang w:eastAsia="zh-CN"/>
        </w:rPr>
      </w:pPr>
    </w:p>
    <w:p w14:paraId="7DA21733" w14:textId="552EC956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838A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48A31" w14:textId="77777777" w:rsidR="00891636" w:rsidRDefault="00891636">
      <w:r>
        <w:separator/>
      </w:r>
    </w:p>
  </w:endnote>
  <w:endnote w:type="continuationSeparator" w:id="0">
    <w:p w14:paraId="648C5578" w14:textId="77777777" w:rsidR="00891636" w:rsidRDefault="0089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BABF9" w14:textId="77777777" w:rsidR="00891636" w:rsidRDefault="00891636">
      <w:r>
        <w:separator/>
      </w:r>
    </w:p>
  </w:footnote>
  <w:footnote w:type="continuationSeparator" w:id="0">
    <w:p w14:paraId="7D4BE5D8" w14:textId="77777777" w:rsidR="00891636" w:rsidRDefault="00891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61F"/>
    <w:rsid w:val="000A6394"/>
    <w:rsid w:val="000A7C5E"/>
    <w:rsid w:val="000B7FED"/>
    <w:rsid w:val="000C038A"/>
    <w:rsid w:val="000C0862"/>
    <w:rsid w:val="000C6598"/>
    <w:rsid w:val="000D44B3"/>
    <w:rsid w:val="000E799F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154E"/>
    <w:rsid w:val="001E2364"/>
    <w:rsid w:val="001E41F3"/>
    <w:rsid w:val="001F0050"/>
    <w:rsid w:val="001F23C4"/>
    <w:rsid w:val="001F5B25"/>
    <w:rsid w:val="00235759"/>
    <w:rsid w:val="0024536D"/>
    <w:rsid w:val="00245463"/>
    <w:rsid w:val="0026004D"/>
    <w:rsid w:val="002640DD"/>
    <w:rsid w:val="00275D12"/>
    <w:rsid w:val="00284FEB"/>
    <w:rsid w:val="002860C4"/>
    <w:rsid w:val="0029688F"/>
    <w:rsid w:val="002A3A35"/>
    <w:rsid w:val="002B0EC6"/>
    <w:rsid w:val="002B5741"/>
    <w:rsid w:val="002C21A3"/>
    <w:rsid w:val="002C6AC5"/>
    <w:rsid w:val="002E472E"/>
    <w:rsid w:val="002E66E3"/>
    <w:rsid w:val="002F0FCE"/>
    <w:rsid w:val="00304CFD"/>
    <w:rsid w:val="00305409"/>
    <w:rsid w:val="0032734F"/>
    <w:rsid w:val="00330541"/>
    <w:rsid w:val="00341780"/>
    <w:rsid w:val="00343D01"/>
    <w:rsid w:val="003609EF"/>
    <w:rsid w:val="00361398"/>
    <w:rsid w:val="00361F1A"/>
    <w:rsid w:val="0036231A"/>
    <w:rsid w:val="003746CD"/>
    <w:rsid w:val="00374DD4"/>
    <w:rsid w:val="003838AC"/>
    <w:rsid w:val="003E1A36"/>
    <w:rsid w:val="003F1027"/>
    <w:rsid w:val="00410371"/>
    <w:rsid w:val="004242F1"/>
    <w:rsid w:val="00425379"/>
    <w:rsid w:val="00425895"/>
    <w:rsid w:val="004427BD"/>
    <w:rsid w:val="00446087"/>
    <w:rsid w:val="004858C0"/>
    <w:rsid w:val="004A464F"/>
    <w:rsid w:val="004B75B7"/>
    <w:rsid w:val="004C696F"/>
    <w:rsid w:val="004C6A49"/>
    <w:rsid w:val="004D155B"/>
    <w:rsid w:val="005141D9"/>
    <w:rsid w:val="0051580D"/>
    <w:rsid w:val="00530599"/>
    <w:rsid w:val="005327E7"/>
    <w:rsid w:val="00547111"/>
    <w:rsid w:val="00592D74"/>
    <w:rsid w:val="005D6733"/>
    <w:rsid w:val="005E2C44"/>
    <w:rsid w:val="00612304"/>
    <w:rsid w:val="00620B23"/>
    <w:rsid w:val="00621188"/>
    <w:rsid w:val="006257ED"/>
    <w:rsid w:val="0063778D"/>
    <w:rsid w:val="00653DE4"/>
    <w:rsid w:val="00660777"/>
    <w:rsid w:val="00665C47"/>
    <w:rsid w:val="00670119"/>
    <w:rsid w:val="00687CA9"/>
    <w:rsid w:val="00695808"/>
    <w:rsid w:val="006A5698"/>
    <w:rsid w:val="006A6AD0"/>
    <w:rsid w:val="006B0E8C"/>
    <w:rsid w:val="006B46FB"/>
    <w:rsid w:val="006B5421"/>
    <w:rsid w:val="006C2BDE"/>
    <w:rsid w:val="006C6D1E"/>
    <w:rsid w:val="006E21FB"/>
    <w:rsid w:val="006F2458"/>
    <w:rsid w:val="007002B5"/>
    <w:rsid w:val="00705B69"/>
    <w:rsid w:val="007634A0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626E7"/>
    <w:rsid w:val="00870EE7"/>
    <w:rsid w:val="008863B9"/>
    <w:rsid w:val="00891636"/>
    <w:rsid w:val="0089284D"/>
    <w:rsid w:val="008A45A6"/>
    <w:rsid w:val="008C2D06"/>
    <w:rsid w:val="008C320D"/>
    <w:rsid w:val="008C7DE3"/>
    <w:rsid w:val="008D0228"/>
    <w:rsid w:val="008D3CCC"/>
    <w:rsid w:val="008F3789"/>
    <w:rsid w:val="008F686C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16500"/>
    <w:rsid w:val="00A246B6"/>
    <w:rsid w:val="00A25E77"/>
    <w:rsid w:val="00A47B56"/>
    <w:rsid w:val="00A47E70"/>
    <w:rsid w:val="00A50CF0"/>
    <w:rsid w:val="00A73232"/>
    <w:rsid w:val="00A7671C"/>
    <w:rsid w:val="00A96AE4"/>
    <w:rsid w:val="00AA2CBC"/>
    <w:rsid w:val="00AA65B6"/>
    <w:rsid w:val="00AC5820"/>
    <w:rsid w:val="00AD1CD8"/>
    <w:rsid w:val="00AE7198"/>
    <w:rsid w:val="00AF1803"/>
    <w:rsid w:val="00B258BB"/>
    <w:rsid w:val="00B32428"/>
    <w:rsid w:val="00B338B1"/>
    <w:rsid w:val="00B40683"/>
    <w:rsid w:val="00B625C1"/>
    <w:rsid w:val="00B6529F"/>
    <w:rsid w:val="00B6579D"/>
    <w:rsid w:val="00B67B97"/>
    <w:rsid w:val="00B968C8"/>
    <w:rsid w:val="00B978A4"/>
    <w:rsid w:val="00BA3EC5"/>
    <w:rsid w:val="00BA51D9"/>
    <w:rsid w:val="00BB5DFC"/>
    <w:rsid w:val="00BC7F84"/>
    <w:rsid w:val="00BD279D"/>
    <w:rsid w:val="00BD6BB8"/>
    <w:rsid w:val="00BE08F6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B66C8"/>
    <w:rsid w:val="00CC27FA"/>
    <w:rsid w:val="00CC5026"/>
    <w:rsid w:val="00CC68D0"/>
    <w:rsid w:val="00CD3CA2"/>
    <w:rsid w:val="00CE7CB5"/>
    <w:rsid w:val="00D03F9A"/>
    <w:rsid w:val="00D06D51"/>
    <w:rsid w:val="00D24991"/>
    <w:rsid w:val="00D33165"/>
    <w:rsid w:val="00D50255"/>
    <w:rsid w:val="00D66520"/>
    <w:rsid w:val="00D67759"/>
    <w:rsid w:val="00D84AE9"/>
    <w:rsid w:val="00DC0EAA"/>
    <w:rsid w:val="00DD5A34"/>
    <w:rsid w:val="00DE34CF"/>
    <w:rsid w:val="00E01D89"/>
    <w:rsid w:val="00E03347"/>
    <w:rsid w:val="00E04B66"/>
    <w:rsid w:val="00E10FD1"/>
    <w:rsid w:val="00E13F3D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A38A6"/>
    <w:rsid w:val="00EB09B7"/>
    <w:rsid w:val="00EE7D7C"/>
    <w:rsid w:val="00F1144F"/>
    <w:rsid w:val="00F245CF"/>
    <w:rsid w:val="00F25D98"/>
    <w:rsid w:val="00F300FB"/>
    <w:rsid w:val="00F65EC9"/>
    <w:rsid w:val="00F66BE4"/>
    <w:rsid w:val="00F7126A"/>
    <w:rsid w:val="00F97112"/>
    <w:rsid w:val="00FA2593"/>
    <w:rsid w:val="00FB4255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9AAE3-E2A7-4808-AAF9-82FB7F182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133</cp:revision>
  <cp:lastPrinted>1900-12-31T16:00:00Z</cp:lastPrinted>
  <dcterms:created xsi:type="dcterms:W3CDTF">2020-02-03T08:32:00Z</dcterms:created>
  <dcterms:modified xsi:type="dcterms:W3CDTF">2023-02-17T07:08:00Z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